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2716BE" w:rsidR="001E41F3" w:rsidRDefault="00E147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158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C56934" w:rsidRPr="00C56934">
        <w:rPr>
          <w:b/>
          <w:iCs/>
          <w:noProof/>
          <w:sz w:val="28"/>
        </w:rPr>
        <w:t>S2-2309198</w:t>
      </w:r>
    </w:p>
    <w:bookmarkStart w:id="0" w:name="_Hlk142661482"/>
    <w:p w14:paraId="7CB45193" w14:textId="379E1005" w:rsidR="001E41F3" w:rsidRDefault="00E147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bookmarkEnd w:id="0"/>
      <w:r w:rsidR="009975D4">
        <w:rPr>
          <w:b/>
          <w:noProof/>
          <w:sz w:val="24"/>
        </w:rPr>
        <w:t xml:space="preserve">  </w:t>
      </w:r>
      <w:r w:rsidR="00AF458B">
        <w:rPr>
          <w:b/>
          <w:noProof/>
          <w:sz w:val="24"/>
        </w:rPr>
        <w:t xml:space="preserve">                    </w:t>
      </w:r>
      <w:r w:rsidR="009975D4" w:rsidRPr="00F76B76">
        <w:rPr>
          <w:rFonts w:cs="Arial"/>
          <w:b/>
          <w:bCs/>
        </w:rPr>
        <w:t>(</w:t>
      </w:r>
      <w:r w:rsidR="009975D4" w:rsidRPr="00323AB3">
        <w:rPr>
          <w:rFonts w:cs="Arial"/>
          <w:b/>
          <w:bCs/>
          <w:i/>
          <w:color w:val="0000FF"/>
        </w:rPr>
        <w:t xml:space="preserve">revision </w:t>
      </w:r>
      <w:r w:rsidR="009975D4">
        <w:rPr>
          <w:rFonts w:cs="Arial"/>
          <w:b/>
          <w:bCs/>
          <w:i/>
          <w:color w:val="0000FF"/>
        </w:rPr>
        <w:t xml:space="preserve">of </w:t>
      </w:r>
      <w:r w:rsidR="009975D4" w:rsidRPr="008F75AB">
        <w:rPr>
          <w:rFonts w:cs="Arial"/>
          <w:b/>
          <w:bCs/>
          <w:i/>
          <w:color w:val="0000FF"/>
        </w:rPr>
        <w:t>S2-</w:t>
      </w:r>
      <w:r w:rsidR="00AF4D1E">
        <w:rPr>
          <w:rFonts w:cs="Arial"/>
          <w:b/>
          <w:bCs/>
          <w:i/>
          <w:color w:val="0000FF"/>
        </w:rPr>
        <w:t>XXXXX</w:t>
      </w:r>
      <w:r w:rsidR="009975D4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915E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581A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59EE1" w:rsidR="001E41F3" w:rsidRPr="00410371" w:rsidRDefault="005639DE" w:rsidP="005639DE">
            <w:pPr>
              <w:pStyle w:val="CRCoverPage"/>
              <w:spacing w:after="0"/>
              <w:rPr>
                <w:noProof/>
              </w:rPr>
            </w:pPr>
            <w:r w:rsidRPr="005639DE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099FD" w:rsidR="001E41F3" w:rsidRPr="00410371" w:rsidRDefault="00C56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F8FA5" w:rsidR="001E41F3" w:rsidRPr="00410371" w:rsidRDefault="00915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446B">
              <w:rPr>
                <w:b/>
                <w:noProof/>
                <w:sz w:val="28"/>
              </w:rPr>
              <w:t>1</w:t>
            </w:r>
            <w:r w:rsidR="00DB3FA9">
              <w:rPr>
                <w:b/>
                <w:noProof/>
                <w:sz w:val="28"/>
              </w:rPr>
              <w:t>8</w:t>
            </w:r>
            <w:r w:rsidR="0007446B">
              <w:rPr>
                <w:b/>
                <w:noProof/>
                <w:sz w:val="28"/>
              </w:rPr>
              <w:t>.</w:t>
            </w:r>
            <w:r w:rsidR="00AF4D1E">
              <w:rPr>
                <w:b/>
                <w:noProof/>
                <w:sz w:val="28"/>
              </w:rPr>
              <w:t>2</w:t>
            </w:r>
            <w:r w:rsidR="002632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A96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ADF49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F359" w:rsidR="001E41F3" w:rsidRDefault="0044163C" w:rsidP="00622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Minor </w:t>
            </w:r>
            <w:r w:rsidR="00421544">
              <w:t>c</w:t>
            </w:r>
            <w:r>
              <w:t xml:space="preserve">orrection to add </w:t>
            </w:r>
            <w:r w:rsidR="00421544">
              <w:t>access</w:t>
            </w:r>
            <w:r>
              <w:t xml:space="preserve"> type in reselection during </w:t>
            </w:r>
            <w:r w:rsidR="00421544">
              <w:t xml:space="preserve">a </w:t>
            </w:r>
            <w:r>
              <w:t>path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1BBA5" w:rsidR="001E41F3" w:rsidRDefault="00AF4D1E" w:rsidP="002C05E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915E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F012B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915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2885">
              <w:rPr>
                <w:noProof/>
              </w:rPr>
              <w:t>5G_ProSe</w:t>
            </w:r>
            <w:r w:rsidR="003A059F">
              <w:rPr>
                <w:noProof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38CCF" w:rsidR="001E41F3" w:rsidRDefault="00A10B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2494">
                <w:rPr>
                  <w:noProof/>
                </w:rPr>
                <w:t>2023-07-26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33088" w:rsidR="001E41F3" w:rsidRDefault="00AF4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915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7446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60B39" w:rsidR="00101C51" w:rsidRDefault="0044163C" w:rsidP="0027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It was </w:t>
            </w:r>
            <w:r w:rsidR="00633136">
              <w:rPr>
                <w:lang w:val="en-US"/>
              </w:rPr>
              <w:t>not clear</w:t>
            </w:r>
            <w:r>
              <w:rPr>
                <w:lang w:val="en-US"/>
              </w:rPr>
              <w:t xml:space="preserve"> on which basis </w:t>
            </w:r>
            <w:r w:rsidR="00332494">
              <w:rPr>
                <w:lang w:val="en-US"/>
              </w:rPr>
              <w:t>the Remote UE selects the target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250C9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text correction for target </w:t>
            </w:r>
            <w:r w:rsidR="0044163C">
              <w:rPr>
                <w:noProof/>
              </w:rPr>
              <w:t xml:space="preserve">path selection based on </w:t>
            </w:r>
            <w:r>
              <w:rPr>
                <w:noProof/>
              </w:rPr>
              <w:t xml:space="preserve">the </w:t>
            </w:r>
            <w:r w:rsidR="0044163C">
              <w:rPr>
                <w:noProof/>
              </w:rPr>
              <w:t xml:space="preserve">same </w:t>
            </w:r>
            <w:r w:rsidR="00421544">
              <w:rPr>
                <w:noProof/>
              </w:rPr>
              <w:t>access</w:t>
            </w:r>
            <w:r w:rsidR="0044163C">
              <w:rPr>
                <w:noProof/>
              </w:rPr>
              <w:t xml:space="preserve"> type.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4A6DB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44163C">
              <w:rPr>
                <w:noProof/>
              </w:rPr>
              <w:t xml:space="preserve">information on </w:t>
            </w:r>
            <w:r w:rsidR="00421544">
              <w:rPr>
                <w:noProof/>
              </w:rPr>
              <w:t>access</w:t>
            </w:r>
            <w:r>
              <w:rPr>
                <w:noProof/>
              </w:rPr>
              <w:t xml:space="preserve"> type-based target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06307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952AC" w14:textId="5C6E0A25" w:rsidR="005027B7" w:rsidRDefault="005027B7">
      <w:pPr>
        <w:spacing w:after="0"/>
        <w:rPr>
          <w:noProof/>
        </w:rPr>
      </w:pPr>
      <w:r>
        <w:rPr>
          <w:noProof/>
        </w:rPr>
        <w:br w:type="page"/>
      </w:r>
    </w:p>
    <w:p w14:paraId="048804D0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217B00D4" w14:textId="77777777" w:rsidR="00FC3344" w:rsidRDefault="00FC3344" w:rsidP="00FC3344">
      <w:pPr>
        <w:pStyle w:val="Heading2"/>
      </w:pPr>
      <w:bookmarkStart w:id="2" w:name="_Toc138254815"/>
      <w:bookmarkStart w:id="3" w:name="_Toc20149717"/>
      <w:bookmarkStart w:id="4" w:name="_Toc27846508"/>
      <w:bookmarkStart w:id="5" w:name="_Toc36187632"/>
      <w:bookmarkStart w:id="6" w:name="_Toc45183536"/>
      <w:bookmarkStart w:id="7" w:name="_Toc47342378"/>
      <w:bookmarkStart w:id="8" w:name="_Toc51769076"/>
      <w:bookmarkStart w:id="9" w:name="_Toc83301596"/>
      <w:bookmarkStart w:id="10" w:name="_Toc20149746"/>
      <w:bookmarkStart w:id="11" w:name="_Toc27846537"/>
      <w:bookmarkStart w:id="12" w:name="_Toc36187661"/>
      <w:bookmarkStart w:id="13" w:name="_Toc45183565"/>
      <w:bookmarkStart w:id="14" w:name="_Toc47342407"/>
      <w:bookmarkStart w:id="15" w:name="_Toc51769105"/>
      <w:bookmarkStart w:id="16" w:name="_Toc75440495"/>
      <w:bookmarkStart w:id="17" w:name="_Toc75441011"/>
      <w:bookmarkStart w:id="18" w:name="_Toc20203929"/>
      <w:bookmarkStart w:id="19" w:name="_Toc27894614"/>
      <w:bookmarkStart w:id="20" w:name="_Toc36191681"/>
      <w:bookmarkStart w:id="21" w:name="_Toc45192767"/>
      <w:bookmarkStart w:id="22" w:name="_Toc47592399"/>
      <w:bookmarkStart w:id="23" w:name="_Toc51834480"/>
      <w:bookmarkStart w:id="24" w:name="_Toc68061667"/>
      <w:bookmarkStart w:id="25" w:name="_Toc75348473"/>
      <w:r>
        <w:t>5.15</w:t>
      </w:r>
      <w:r>
        <w:tab/>
        <w:t>Path switching between two UE-to-Network Relays</w:t>
      </w:r>
      <w:bookmarkEnd w:id="2"/>
    </w:p>
    <w:p w14:paraId="06DB9B43" w14:textId="77777777" w:rsidR="00FC3344" w:rsidRDefault="00FC3344" w:rsidP="00FC3344">
      <w:r>
        <w:t xml:space="preserve">If relay reselection has been triggered (see clause 6.5.3), the 5G </w:t>
      </w:r>
      <w:proofErr w:type="spellStart"/>
      <w:r>
        <w:t>ProSe</w:t>
      </w:r>
      <w:proofErr w:type="spellEnd"/>
      <w:r>
        <w:t xml:space="preserve"> Remote UE performs the path switching between two UE-to-Network Relays based on the URSP rules of the 5G </w:t>
      </w:r>
      <w:proofErr w:type="spellStart"/>
      <w:r>
        <w:t>ProSe</w:t>
      </w:r>
      <w:proofErr w:type="spellEnd"/>
      <w:r>
        <w:t xml:space="preserve"> Remote UE traffic handling described in clause 6.5.4, 5G </w:t>
      </w:r>
      <w:proofErr w:type="spellStart"/>
      <w:r>
        <w:t>ProSe</w:t>
      </w:r>
      <w:proofErr w:type="spellEnd"/>
      <w:r>
        <w:t xml:space="preserve"> Policy in clause 5.1.4, or information from application layer (if available) with following considerations:</w:t>
      </w:r>
    </w:p>
    <w:p w14:paraId="31E00F70" w14:textId="471DF4DC" w:rsidR="00FC3344" w:rsidRDefault="00FC3344" w:rsidP="00FC3344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shall first select the target path which </w:t>
      </w:r>
      <w:del w:id="26" w:author="Nokia" w:date="2023-08-11T16:19:00Z">
        <w:r w:rsidDel="004209B1">
          <w:delText>has same type with the</w:delText>
        </w:r>
      </w:del>
      <w:ins w:id="27" w:author="Nokia" w:date="2023-08-11T16:19:00Z">
        <w:r w:rsidR="004209B1">
          <w:t>is accessing the network</w:t>
        </w:r>
      </w:ins>
      <w:ins w:id="28" w:author="Nokia" w:date="2023-08-11T16:20:00Z">
        <w:r w:rsidR="004209B1">
          <w:t xml:space="preserve"> in the same way as</w:t>
        </w:r>
      </w:ins>
      <w:ins w:id="29" w:author="Nokia" w:date="2023-08-11T16:23:00Z">
        <w:r w:rsidR="002840F7">
          <w:t xml:space="preserve"> the</w:t>
        </w:r>
      </w:ins>
      <w:r>
        <w:t xml:space="preserve"> original path (i.e. 5G </w:t>
      </w:r>
      <w:proofErr w:type="spellStart"/>
      <w:r>
        <w:t>ProSe</w:t>
      </w:r>
      <w:proofErr w:type="spellEnd"/>
      <w:r>
        <w:t xml:space="preserve"> Layer-2 UE-to-Network Relay, 5G </w:t>
      </w:r>
      <w:proofErr w:type="spellStart"/>
      <w:r>
        <w:t>ProSe</w:t>
      </w:r>
      <w:proofErr w:type="spellEnd"/>
      <w:r>
        <w:t xml:space="preserve"> Layer-3 UE-to-Network Relay with N3IWF, and 5G </w:t>
      </w:r>
      <w:proofErr w:type="spellStart"/>
      <w:r>
        <w:t>ProSe</w:t>
      </w:r>
      <w:proofErr w:type="spellEnd"/>
      <w:r>
        <w:t xml:space="preserve"> Layer-3 UE-to-Network Relay without N3IWF).</w:t>
      </w:r>
    </w:p>
    <w:p w14:paraId="7BBD1B11" w14:textId="77777777" w:rsidR="00FC3344" w:rsidRDefault="00FC3344" w:rsidP="00FC3344">
      <w:pPr>
        <w:pStyle w:val="B1"/>
      </w:pPr>
      <w:r>
        <w:t>-</w:t>
      </w:r>
      <w:r>
        <w:tab/>
        <w:t xml:space="preserve">If the same </w:t>
      </w:r>
      <w:proofErr w:type="gramStart"/>
      <w:r>
        <w:t>type</w:t>
      </w:r>
      <w:proofErr w:type="gramEnd"/>
      <w:r>
        <w:t xml:space="preserve"> target path is not available, then this 5G </w:t>
      </w:r>
      <w:proofErr w:type="spellStart"/>
      <w:r>
        <w:t>ProSe</w:t>
      </w:r>
      <w:proofErr w:type="spellEnd"/>
      <w:r>
        <w:t xml:space="preserve"> Remote UE re-evaluates the URSP as specified in clause 6.5.4, or 5G </w:t>
      </w:r>
      <w:proofErr w:type="spellStart"/>
      <w:r>
        <w:t>ProSe</w:t>
      </w:r>
      <w:proofErr w:type="spellEnd"/>
      <w:r>
        <w:t xml:space="preserve"> Policy in clause 5.1.4 for the target path selection.</w:t>
      </w:r>
    </w:p>
    <w:p w14:paraId="20C46426" w14:textId="7A17061A" w:rsidR="00FC3344" w:rsidRDefault="00FC3344" w:rsidP="00FC3344">
      <w:pPr>
        <w:pStyle w:val="NO"/>
      </w:pPr>
      <w:r>
        <w:t>NOTE:</w:t>
      </w:r>
      <w:r>
        <w:tab/>
        <w:t xml:space="preserve">If there is </w:t>
      </w:r>
      <w:del w:id="30" w:author="Nokia" w:date="2023-07-26T12:49:00Z">
        <w:r w:rsidDel="00FC3344">
          <w:delText xml:space="preserve">the </w:delText>
        </w:r>
      </w:del>
      <w:r>
        <w:t>information from the application layer (</w:t>
      </w:r>
      <w:proofErr w:type="gramStart"/>
      <w:r>
        <w:t>e.g.</w:t>
      </w:r>
      <w:proofErr w:type="gramEnd"/>
      <w:r>
        <w:t xml:space="preserve"> provided by an application server), the 5G </w:t>
      </w:r>
      <w:proofErr w:type="spellStart"/>
      <w:r>
        <w:t>ProSe</w:t>
      </w:r>
      <w:proofErr w:type="spellEnd"/>
      <w:r>
        <w:t xml:space="preserve"> Remote UE can use this information to discover the target 5G </w:t>
      </w:r>
      <w:proofErr w:type="spellStart"/>
      <w:r>
        <w:t>ProSe</w:t>
      </w:r>
      <w:proofErr w:type="spellEnd"/>
      <w:r>
        <w:t xml:space="preserve"> UE-to-Network Relay UE. If there are multiple discovered 5G </w:t>
      </w:r>
      <w:proofErr w:type="spellStart"/>
      <w:r>
        <w:t>ProSe</w:t>
      </w:r>
      <w:proofErr w:type="spellEnd"/>
      <w:r>
        <w:t xml:space="preserve"> UE-to-Network Relay UEs, the 5G </w:t>
      </w:r>
      <w:proofErr w:type="spellStart"/>
      <w:r>
        <w:t>ProSe</w:t>
      </w:r>
      <w:proofErr w:type="spellEnd"/>
      <w:r>
        <w:t xml:space="preserve"> Remote UE selects the target 5G </w:t>
      </w:r>
      <w:proofErr w:type="spellStart"/>
      <w:r>
        <w:t>ProSe</w:t>
      </w:r>
      <w:proofErr w:type="spellEnd"/>
      <w:r>
        <w:t xml:space="preserve"> UE-to-Network Relay based on the priority, if any, in the information from the application layer.</w:t>
      </w:r>
    </w:p>
    <w:p w14:paraId="2942BAC8" w14:textId="025A6FEC" w:rsidR="00FC3344" w:rsidRDefault="00FC3344" w:rsidP="00FC3344">
      <w:r>
        <w:t xml:space="preserve">The principles from the 5G </w:t>
      </w:r>
      <w:proofErr w:type="spellStart"/>
      <w:r>
        <w:t>ProSe</w:t>
      </w:r>
      <w:proofErr w:type="spellEnd"/>
      <w:r>
        <w:t xml:space="preserve"> Policy in clause 5.1.4 and URSP rules of the 5G </w:t>
      </w:r>
      <w:proofErr w:type="spellStart"/>
      <w:r>
        <w:t>ProSe</w:t>
      </w:r>
      <w:proofErr w:type="spellEnd"/>
      <w:r>
        <w:t xml:space="preserve"> Remote UE traffic handling described in clause 6.5.4 take </w:t>
      </w:r>
      <w:del w:id="31" w:author="Nokia" w:date="2023-07-26T12:49:00Z">
        <w:r w:rsidDel="00FC3344">
          <w:delText xml:space="preserve">the </w:delText>
        </w:r>
      </w:del>
      <w:ins w:id="32" w:author="Nokia" w:date="2023-07-26T12:49:00Z">
        <w:r>
          <w:t xml:space="preserve">a </w:t>
        </w:r>
      </w:ins>
      <w:r>
        <w:t>higher priority than the information from the application layer.</w:t>
      </w:r>
    </w:p>
    <w:p w14:paraId="0B912124" w14:textId="00044E3F" w:rsidR="00AF4D1E" w:rsidRDefault="00FC3344" w:rsidP="00FC3344">
      <w:pPr>
        <w:pStyle w:val="NO"/>
      </w:pPr>
      <w:r>
        <w:t>The path switching procedures between two indirect network communication paths are as described in clause 6.5.5.</w:t>
      </w:r>
      <w:r w:rsidR="00AF4D1E">
        <w:rPr>
          <w:lang w:val="en-US"/>
        </w:rP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EAD636A" w14:textId="77777777" w:rsidR="008E312C" w:rsidRPr="00DC3608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*****</w:t>
      </w:r>
    </w:p>
    <w:sectPr w:rsidR="008E312C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42FA" w14:textId="77777777" w:rsidR="00F80419" w:rsidRDefault="00F80419">
      <w:r>
        <w:separator/>
      </w:r>
    </w:p>
  </w:endnote>
  <w:endnote w:type="continuationSeparator" w:id="0">
    <w:p w14:paraId="590D7F31" w14:textId="77777777" w:rsidR="00F80419" w:rsidRDefault="00F8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1B9A" w14:textId="77777777" w:rsidR="00F80419" w:rsidRDefault="00F80419">
      <w:r>
        <w:separator/>
      </w:r>
    </w:p>
  </w:footnote>
  <w:footnote w:type="continuationSeparator" w:id="0">
    <w:p w14:paraId="28BFDE6E" w14:textId="77777777" w:rsidR="00F80419" w:rsidRDefault="00F8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A87C80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93D"/>
    <w:multiLevelType w:val="hybridMultilevel"/>
    <w:tmpl w:val="7D18A422"/>
    <w:lvl w:ilvl="0" w:tplc="80828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9387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QwNDQwMjY3MrYwNzdW0lEKTi0uzszPAykwrwUAdjKwDCwAAAA="/>
  </w:docVars>
  <w:rsids>
    <w:rsidRoot w:val="00022E4A"/>
    <w:rsid w:val="00005C8F"/>
    <w:rsid w:val="00011BF6"/>
    <w:rsid w:val="000176F1"/>
    <w:rsid w:val="00022E4A"/>
    <w:rsid w:val="00042CDA"/>
    <w:rsid w:val="00043B16"/>
    <w:rsid w:val="00061D3A"/>
    <w:rsid w:val="00071ED2"/>
    <w:rsid w:val="0007446B"/>
    <w:rsid w:val="0007485E"/>
    <w:rsid w:val="00074B0A"/>
    <w:rsid w:val="00083707"/>
    <w:rsid w:val="0008423D"/>
    <w:rsid w:val="00092C64"/>
    <w:rsid w:val="00093ACA"/>
    <w:rsid w:val="000A0BD1"/>
    <w:rsid w:val="000A6394"/>
    <w:rsid w:val="000B7A2F"/>
    <w:rsid w:val="000B7FED"/>
    <w:rsid w:val="000C038A"/>
    <w:rsid w:val="000C6598"/>
    <w:rsid w:val="000D44B3"/>
    <w:rsid w:val="000E0E2B"/>
    <w:rsid w:val="000E1D4C"/>
    <w:rsid w:val="000E41C5"/>
    <w:rsid w:val="000F777F"/>
    <w:rsid w:val="00101C51"/>
    <w:rsid w:val="001110F6"/>
    <w:rsid w:val="00115EFE"/>
    <w:rsid w:val="001163BF"/>
    <w:rsid w:val="0012768A"/>
    <w:rsid w:val="00130CFB"/>
    <w:rsid w:val="001373B1"/>
    <w:rsid w:val="001375BC"/>
    <w:rsid w:val="00142ABB"/>
    <w:rsid w:val="00145D43"/>
    <w:rsid w:val="001527B3"/>
    <w:rsid w:val="00157549"/>
    <w:rsid w:val="00162E73"/>
    <w:rsid w:val="00165CCE"/>
    <w:rsid w:val="00173837"/>
    <w:rsid w:val="0017410A"/>
    <w:rsid w:val="00176177"/>
    <w:rsid w:val="00176C16"/>
    <w:rsid w:val="0018383A"/>
    <w:rsid w:val="00190D0A"/>
    <w:rsid w:val="00191CE6"/>
    <w:rsid w:val="00192C46"/>
    <w:rsid w:val="00193D78"/>
    <w:rsid w:val="001A08B3"/>
    <w:rsid w:val="001A1A9D"/>
    <w:rsid w:val="001A71A3"/>
    <w:rsid w:val="001A7B60"/>
    <w:rsid w:val="001B0004"/>
    <w:rsid w:val="001B0AAE"/>
    <w:rsid w:val="001B52F0"/>
    <w:rsid w:val="001B7A65"/>
    <w:rsid w:val="001C18A9"/>
    <w:rsid w:val="001D2488"/>
    <w:rsid w:val="001E41F3"/>
    <w:rsid w:val="001E4BB8"/>
    <w:rsid w:val="001F7935"/>
    <w:rsid w:val="0021217C"/>
    <w:rsid w:val="00227344"/>
    <w:rsid w:val="00235C93"/>
    <w:rsid w:val="00235D77"/>
    <w:rsid w:val="00246840"/>
    <w:rsid w:val="00247828"/>
    <w:rsid w:val="00252373"/>
    <w:rsid w:val="00253478"/>
    <w:rsid w:val="0026004D"/>
    <w:rsid w:val="002632D7"/>
    <w:rsid w:val="002640DD"/>
    <w:rsid w:val="00266B20"/>
    <w:rsid w:val="00273A7A"/>
    <w:rsid w:val="002757DE"/>
    <w:rsid w:val="00275D12"/>
    <w:rsid w:val="002840F7"/>
    <w:rsid w:val="0028436E"/>
    <w:rsid w:val="00284FEB"/>
    <w:rsid w:val="002860C4"/>
    <w:rsid w:val="00287A90"/>
    <w:rsid w:val="00287BFE"/>
    <w:rsid w:val="00294A41"/>
    <w:rsid w:val="002B1D9A"/>
    <w:rsid w:val="002B5741"/>
    <w:rsid w:val="002B6D18"/>
    <w:rsid w:val="002C05E9"/>
    <w:rsid w:val="002C745B"/>
    <w:rsid w:val="002D059C"/>
    <w:rsid w:val="002D1E69"/>
    <w:rsid w:val="002D5073"/>
    <w:rsid w:val="002D6031"/>
    <w:rsid w:val="002E42F6"/>
    <w:rsid w:val="002E472E"/>
    <w:rsid w:val="00305409"/>
    <w:rsid w:val="00321BA2"/>
    <w:rsid w:val="00332494"/>
    <w:rsid w:val="00332796"/>
    <w:rsid w:val="00334F91"/>
    <w:rsid w:val="0034169E"/>
    <w:rsid w:val="00345C40"/>
    <w:rsid w:val="00353518"/>
    <w:rsid w:val="003609EF"/>
    <w:rsid w:val="0036231A"/>
    <w:rsid w:val="00362F3C"/>
    <w:rsid w:val="0036478C"/>
    <w:rsid w:val="00364844"/>
    <w:rsid w:val="00365EFD"/>
    <w:rsid w:val="003730B7"/>
    <w:rsid w:val="00374DD4"/>
    <w:rsid w:val="00380FE6"/>
    <w:rsid w:val="003859A2"/>
    <w:rsid w:val="00392262"/>
    <w:rsid w:val="0039656D"/>
    <w:rsid w:val="00396889"/>
    <w:rsid w:val="003A059F"/>
    <w:rsid w:val="003A66AD"/>
    <w:rsid w:val="003A6F81"/>
    <w:rsid w:val="003B3A7E"/>
    <w:rsid w:val="003C3790"/>
    <w:rsid w:val="003C4E05"/>
    <w:rsid w:val="003C4EF6"/>
    <w:rsid w:val="003D6CC2"/>
    <w:rsid w:val="003E1A36"/>
    <w:rsid w:val="003E2C1A"/>
    <w:rsid w:val="003F453E"/>
    <w:rsid w:val="00400B9F"/>
    <w:rsid w:val="00405DA2"/>
    <w:rsid w:val="00410371"/>
    <w:rsid w:val="00416ED8"/>
    <w:rsid w:val="004209B1"/>
    <w:rsid w:val="00421544"/>
    <w:rsid w:val="00421F2F"/>
    <w:rsid w:val="004242F1"/>
    <w:rsid w:val="00427FEE"/>
    <w:rsid w:val="00433241"/>
    <w:rsid w:val="0044163C"/>
    <w:rsid w:val="00443535"/>
    <w:rsid w:val="00446EC8"/>
    <w:rsid w:val="004474F6"/>
    <w:rsid w:val="00454B51"/>
    <w:rsid w:val="00457A5F"/>
    <w:rsid w:val="00473E0A"/>
    <w:rsid w:val="00473F0A"/>
    <w:rsid w:val="0048245C"/>
    <w:rsid w:val="00485905"/>
    <w:rsid w:val="004911FC"/>
    <w:rsid w:val="004A4E13"/>
    <w:rsid w:val="004B756D"/>
    <w:rsid w:val="004B75B7"/>
    <w:rsid w:val="004E1138"/>
    <w:rsid w:val="004E2DE9"/>
    <w:rsid w:val="004E41FB"/>
    <w:rsid w:val="004E476B"/>
    <w:rsid w:val="004E7C70"/>
    <w:rsid w:val="004E7EAA"/>
    <w:rsid w:val="004F562B"/>
    <w:rsid w:val="005027B7"/>
    <w:rsid w:val="00512E1E"/>
    <w:rsid w:val="005141D9"/>
    <w:rsid w:val="0051580D"/>
    <w:rsid w:val="00517672"/>
    <w:rsid w:val="00533380"/>
    <w:rsid w:val="00535717"/>
    <w:rsid w:val="00547111"/>
    <w:rsid w:val="00552289"/>
    <w:rsid w:val="00556AFA"/>
    <w:rsid w:val="005639DE"/>
    <w:rsid w:val="00572E9D"/>
    <w:rsid w:val="00576C84"/>
    <w:rsid w:val="00582B76"/>
    <w:rsid w:val="00584E3D"/>
    <w:rsid w:val="00592D74"/>
    <w:rsid w:val="00593F6D"/>
    <w:rsid w:val="005A00BA"/>
    <w:rsid w:val="005A130E"/>
    <w:rsid w:val="005B26D7"/>
    <w:rsid w:val="005C29F5"/>
    <w:rsid w:val="005C6B10"/>
    <w:rsid w:val="005D21FA"/>
    <w:rsid w:val="005D37F2"/>
    <w:rsid w:val="005E2C44"/>
    <w:rsid w:val="005E2FD3"/>
    <w:rsid w:val="005E4F03"/>
    <w:rsid w:val="00604666"/>
    <w:rsid w:val="00605419"/>
    <w:rsid w:val="00612246"/>
    <w:rsid w:val="006141A7"/>
    <w:rsid w:val="00620DB7"/>
    <w:rsid w:val="00621188"/>
    <w:rsid w:val="006221EE"/>
    <w:rsid w:val="00625674"/>
    <w:rsid w:val="006257ED"/>
    <w:rsid w:val="00633136"/>
    <w:rsid w:val="00637351"/>
    <w:rsid w:val="006374B7"/>
    <w:rsid w:val="00652C20"/>
    <w:rsid w:val="00653DE4"/>
    <w:rsid w:val="00665C47"/>
    <w:rsid w:val="006923E0"/>
    <w:rsid w:val="00692F69"/>
    <w:rsid w:val="00695808"/>
    <w:rsid w:val="006A3A30"/>
    <w:rsid w:val="006A61E5"/>
    <w:rsid w:val="006A630B"/>
    <w:rsid w:val="006B04DE"/>
    <w:rsid w:val="006B2394"/>
    <w:rsid w:val="006B46FB"/>
    <w:rsid w:val="006C05E6"/>
    <w:rsid w:val="006C2FAA"/>
    <w:rsid w:val="006C3E87"/>
    <w:rsid w:val="006E21FB"/>
    <w:rsid w:val="006E3DC4"/>
    <w:rsid w:val="006E5F53"/>
    <w:rsid w:val="006E6860"/>
    <w:rsid w:val="006F012B"/>
    <w:rsid w:val="00726DC5"/>
    <w:rsid w:val="00727C58"/>
    <w:rsid w:val="007345E6"/>
    <w:rsid w:val="00751C08"/>
    <w:rsid w:val="007526B2"/>
    <w:rsid w:val="00756C4D"/>
    <w:rsid w:val="007842A7"/>
    <w:rsid w:val="007856DC"/>
    <w:rsid w:val="00792342"/>
    <w:rsid w:val="007977A8"/>
    <w:rsid w:val="007A26E4"/>
    <w:rsid w:val="007B1F05"/>
    <w:rsid w:val="007B4EE9"/>
    <w:rsid w:val="007B512A"/>
    <w:rsid w:val="007C2097"/>
    <w:rsid w:val="007C3219"/>
    <w:rsid w:val="007D65B5"/>
    <w:rsid w:val="007D6A07"/>
    <w:rsid w:val="007D7BC2"/>
    <w:rsid w:val="007E4E88"/>
    <w:rsid w:val="007F7259"/>
    <w:rsid w:val="00803E50"/>
    <w:rsid w:val="008040A8"/>
    <w:rsid w:val="00807DCB"/>
    <w:rsid w:val="008279FA"/>
    <w:rsid w:val="00832206"/>
    <w:rsid w:val="008563C4"/>
    <w:rsid w:val="008626E7"/>
    <w:rsid w:val="00863428"/>
    <w:rsid w:val="00870AD3"/>
    <w:rsid w:val="00870EE7"/>
    <w:rsid w:val="008863B9"/>
    <w:rsid w:val="008931D2"/>
    <w:rsid w:val="00896376"/>
    <w:rsid w:val="00897A35"/>
    <w:rsid w:val="008A0DD4"/>
    <w:rsid w:val="008A0F66"/>
    <w:rsid w:val="008A2CED"/>
    <w:rsid w:val="008A45A6"/>
    <w:rsid w:val="008A4BD8"/>
    <w:rsid w:val="008B1D73"/>
    <w:rsid w:val="008C6B88"/>
    <w:rsid w:val="008D3CCC"/>
    <w:rsid w:val="008D6810"/>
    <w:rsid w:val="008E312C"/>
    <w:rsid w:val="008E636B"/>
    <w:rsid w:val="008F12AC"/>
    <w:rsid w:val="008F3789"/>
    <w:rsid w:val="008F5514"/>
    <w:rsid w:val="008F686C"/>
    <w:rsid w:val="008F6F11"/>
    <w:rsid w:val="00907DBB"/>
    <w:rsid w:val="009148DE"/>
    <w:rsid w:val="00915E5A"/>
    <w:rsid w:val="00915EC3"/>
    <w:rsid w:val="0092082D"/>
    <w:rsid w:val="00920E37"/>
    <w:rsid w:val="0092406E"/>
    <w:rsid w:val="00933DE5"/>
    <w:rsid w:val="00941E30"/>
    <w:rsid w:val="00942B26"/>
    <w:rsid w:val="00954732"/>
    <w:rsid w:val="009563EC"/>
    <w:rsid w:val="00956588"/>
    <w:rsid w:val="009565E0"/>
    <w:rsid w:val="00965127"/>
    <w:rsid w:val="00967D8C"/>
    <w:rsid w:val="00971D52"/>
    <w:rsid w:val="00972B90"/>
    <w:rsid w:val="00974B58"/>
    <w:rsid w:val="009762E9"/>
    <w:rsid w:val="0097690E"/>
    <w:rsid w:val="009777D9"/>
    <w:rsid w:val="00981AF8"/>
    <w:rsid w:val="00991B88"/>
    <w:rsid w:val="009975D4"/>
    <w:rsid w:val="009A227C"/>
    <w:rsid w:val="009A5753"/>
    <w:rsid w:val="009A579D"/>
    <w:rsid w:val="009B2BC5"/>
    <w:rsid w:val="009B6418"/>
    <w:rsid w:val="009C273D"/>
    <w:rsid w:val="009D14C3"/>
    <w:rsid w:val="009D4A38"/>
    <w:rsid w:val="009E3297"/>
    <w:rsid w:val="009F734F"/>
    <w:rsid w:val="00A10740"/>
    <w:rsid w:val="00A10B49"/>
    <w:rsid w:val="00A10E4D"/>
    <w:rsid w:val="00A11624"/>
    <w:rsid w:val="00A20C58"/>
    <w:rsid w:val="00A246B6"/>
    <w:rsid w:val="00A43820"/>
    <w:rsid w:val="00A47E70"/>
    <w:rsid w:val="00A50CF0"/>
    <w:rsid w:val="00A53EE2"/>
    <w:rsid w:val="00A6052C"/>
    <w:rsid w:val="00A67AFE"/>
    <w:rsid w:val="00A734B1"/>
    <w:rsid w:val="00A7671C"/>
    <w:rsid w:val="00A76B93"/>
    <w:rsid w:val="00A83690"/>
    <w:rsid w:val="00A83D35"/>
    <w:rsid w:val="00AA0250"/>
    <w:rsid w:val="00AA0D47"/>
    <w:rsid w:val="00AA2CBC"/>
    <w:rsid w:val="00AB1A21"/>
    <w:rsid w:val="00AB5BA2"/>
    <w:rsid w:val="00AC28E1"/>
    <w:rsid w:val="00AC5820"/>
    <w:rsid w:val="00AC7C5A"/>
    <w:rsid w:val="00AD171C"/>
    <w:rsid w:val="00AD1CD8"/>
    <w:rsid w:val="00AE5366"/>
    <w:rsid w:val="00AF458B"/>
    <w:rsid w:val="00AF4D1E"/>
    <w:rsid w:val="00AF60C5"/>
    <w:rsid w:val="00B258BB"/>
    <w:rsid w:val="00B27768"/>
    <w:rsid w:val="00B32DF1"/>
    <w:rsid w:val="00B33E7C"/>
    <w:rsid w:val="00B3463E"/>
    <w:rsid w:val="00B43D49"/>
    <w:rsid w:val="00B46FB4"/>
    <w:rsid w:val="00B5457C"/>
    <w:rsid w:val="00B64385"/>
    <w:rsid w:val="00B67B97"/>
    <w:rsid w:val="00B86740"/>
    <w:rsid w:val="00B874F3"/>
    <w:rsid w:val="00B96583"/>
    <w:rsid w:val="00B966BD"/>
    <w:rsid w:val="00B968C8"/>
    <w:rsid w:val="00B96F50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3096B"/>
    <w:rsid w:val="00C42093"/>
    <w:rsid w:val="00C466BB"/>
    <w:rsid w:val="00C50734"/>
    <w:rsid w:val="00C55FD2"/>
    <w:rsid w:val="00C5619E"/>
    <w:rsid w:val="00C56934"/>
    <w:rsid w:val="00C66BA2"/>
    <w:rsid w:val="00C8034D"/>
    <w:rsid w:val="00C8317E"/>
    <w:rsid w:val="00C870F6"/>
    <w:rsid w:val="00C87396"/>
    <w:rsid w:val="00C930E0"/>
    <w:rsid w:val="00C93126"/>
    <w:rsid w:val="00C941BD"/>
    <w:rsid w:val="00C94D95"/>
    <w:rsid w:val="00C95985"/>
    <w:rsid w:val="00CB6D49"/>
    <w:rsid w:val="00CC5026"/>
    <w:rsid w:val="00CC68D0"/>
    <w:rsid w:val="00CD5093"/>
    <w:rsid w:val="00CE2F10"/>
    <w:rsid w:val="00CF0D83"/>
    <w:rsid w:val="00CF4883"/>
    <w:rsid w:val="00D02860"/>
    <w:rsid w:val="00D03F9A"/>
    <w:rsid w:val="00D06D51"/>
    <w:rsid w:val="00D077D6"/>
    <w:rsid w:val="00D21CD5"/>
    <w:rsid w:val="00D24991"/>
    <w:rsid w:val="00D375FC"/>
    <w:rsid w:val="00D37AF7"/>
    <w:rsid w:val="00D50255"/>
    <w:rsid w:val="00D61D4A"/>
    <w:rsid w:val="00D63524"/>
    <w:rsid w:val="00D66451"/>
    <w:rsid w:val="00D66520"/>
    <w:rsid w:val="00D71EE4"/>
    <w:rsid w:val="00D74476"/>
    <w:rsid w:val="00D74DEA"/>
    <w:rsid w:val="00D84AE9"/>
    <w:rsid w:val="00D8689D"/>
    <w:rsid w:val="00DA17CE"/>
    <w:rsid w:val="00DA3F9E"/>
    <w:rsid w:val="00DA5C1E"/>
    <w:rsid w:val="00DB3A3B"/>
    <w:rsid w:val="00DB3FA9"/>
    <w:rsid w:val="00DB57B4"/>
    <w:rsid w:val="00DC06CC"/>
    <w:rsid w:val="00DC21E0"/>
    <w:rsid w:val="00DC3608"/>
    <w:rsid w:val="00DC74C6"/>
    <w:rsid w:val="00DD278B"/>
    <w:rsid w:val="00DD3D98"/>
    <w:rsid w:val="00DE34CF"/>
    <w:rsid w:val="00DF112E"/>
    <w:rsid w:val="00DF6557"/>
    <w:rsid w:val="00E02E6F"/>
    <w:rsid w:val="00E13F3D"/>
    <w:rsid w:val="00E14747"/>
    <w:rsid w:val="00E17594"/>
    <w:rsid w:val="00E230E2"/>
    <w:rsid w:val="00E34898"/>
    <w:rsid w:val="00E36D9C"/>
    <w:rsid w:val="00E425F0"/>
    <w:rsid w:val="00E43742"/>
    <w:rsid w:val="00E557F3"/>
    <w:rsid w:val="00E62885"/>
    <w:rsid w:val="00E8110E"/>
    <w:rsid w:val="00E915DD"/>
    <w:rsid w:val="00E922B8"/>
    <w:rsid w:val="00E92E27"/>
    <w:rsid w:val="00E94D77"/>
    <w:rsid w:val="00EA0FF2"/>
    <w:rsid w:val="00EA4BC6"/>
    <w:rsid w:val="00EA79B4"/>
    <w:rsid w:val="00EB09B7"/>
    <w:rsid w:val="00EB397A"/>
    <w:rsid w:val="00EB65F8"/>
    <w:rsid w:val="00ED1A6F"/>
    <w:rsid w:val="00EE079C"/>
    <w:rsid w:val="00EE1671"/>
    <w:rsid w:val="00EE7D7C"/>
    <w:rsid w:val="00EF3340"/>
    <w:rsid w:val="00F0357B"/>
    <w:rsid w:val="00F13741"/>
    <w:rsid w:val="00F21958"/>
    <w:rsid w:val="00F25D98"/>
    <w:rsid w:val="00F300FB"/>
    <w:rsid w:val="00F32041"/>
    <w:rsid w:val="00F4266F"/>
    <w:rsid w:val="00F515BC"/>
    <w:rsid w:val="00F53EB7"/>
    <w:rsid w:val="00F601FA"/>
    <w:rsid w:val="00F7286C"/>
    <w:rsid w:val="00F731C5"/>
    <w:rsid w:val="00F75A39"/>
    <w:rsid w:val="00F76CC5"/>
    <w:rsid w:val="00F77CA9"/>
    <w:rsid w:val="00F80419"/>
    <w:rsid w:val="00F822D4"/>
    <w:rsid w:val="00F95BF6"/>
    <w:rsid w:val="00FB6386"/>
    <w:rsid w:val="00FC268E"/>
    <w:rsid w:val="00FC3344"/>
    <w:rsid w:val="00FC57CA"/>
    <w:rsid w:val="00FC59C4"/>
    <w:rsid w:val="00FC6439"/>
    <w:rsid w:val="00FC7894"/>
    <w:rsid w:val="00FD310E"/>
    <w:rsid w:val="00FD3C6E"/>
    <w:rsid w:val="00FE6CF6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7351"/>
    <w:pPr>
      <w:ind w:left="720"/>
      <w:contextualSpacing/>
    </w:pPr>
  </w:style>
  <w:style w:type="paragraph" w:styleId="Revision">
    <w:name w:val="Revision"/>
    <w:hidden/>
    <w:uiPriority w:val="99"/>
    <w:semiHidden/>
    <w:rsid w:val="00083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D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F4D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C33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5AIRPNAIUNRU-2028481721-9632</_dlc_DocId>
    <_dlc_DocIdUrl xmlns="71c5aaf6-e6ce-465b-b873-5148d2a4c105">
      <Url>https://nokia.sharepoint.com/sites/c5g/e2earch/_layouts/15/DocIdRedir.aspx?ID=5AIRPNAIUNRU-2028481721-9632</Url>
      <Description>5AIRPNAIUNRU-2028481721-9632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9DDD3-4ABA-4D45-9096-EDFF7C7143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B56A3D-5486-484F-808D-7B5FAC2BC383}">
  <ds:schemaRefs>
    <ds:schemaRef ds:uri="f659f8e2-1f61-4f73-8f5e-1b768c00d15a"/>
    <ds:schemaRef ds:uri="a3840f4f-04be-43d1-b2ef-6ff1382503c7"/>
    <ds:schemaRef ds:uri="http://schemas.microsoft.com/office/2006/documentManagement/types"/>
    <ds:schemaRef ds:uri="http://purl.org/dc/elements/1.1/"/>
    <ds:schemaRef ds:uri="http://purl.org/dc/dcmitype/"/>
    <ds:schemaRef ds:uri="3b34c8f0-1ef5-4d1e-bb66-517ce7fe7356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1E5E15A-EC3D-4327-9034-10602DEB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E642C2-BD7E-48D8-A034-14E8F6EC3D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08E831-6086-4DC5-94D1-2794FBDF4B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811559-ACC1-4774-9988-79DD272C87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1900-01-01T05:00:00Z</cp:lastPrinted>
  <dcterms:created xsi:type="dcterms:W3CDTF">2023-08-10T12:31:00Z</dcterms:created>
  <dcterms:modified xsi:type="dcterms:W3CDTF">2023-08-11T11:08:00Z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516ffc69-f9fa-4dbf-89d7-b7edcf02d5b3</vt:lpwstr>
  </property>
  <property fmtid="{D5CDD505-2E9C-101B-9397-08002B2CF9AE}" pid="23" name="MediaServiceImageTags">
    <vt:lpwstr/>
  </property>
</Properties>
</file>